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D867C1" w14:textId="1E34CEF6" w:rsidR="001E1C2A" w:rsidRDefault="001E1C2A" w:rsidP="001E1C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</w:t>
      </w:r>
      <w:r w:rsidR="00ED5CD6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33479" w:rsidRPr="00233479">
        <w:rPr>
          <w:b/>
          <w:noProof/>
          <w:sz w:val="24"/>
        </w:rPr>
        <w:t>S2-210</w:t>
      </w:r>
      <w:r w:rsidR="008F0827">
        <w:rPr>
          <w:b/>
          <w:noProof/>
          <w:sz w:val="24"/>
        </w:rPr>
        <w:t>5549</w:t>
      </w:r>
    </w:p>
    <w:p w14:paraId="561125A3" w14:textId="046C4069" w:rsidR="001E1C2A" w:rsidRDefault="001E1C2A" w:rsidP="001E1C2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ED5CD6">
        <w:rPr>
          <w:b/>
          <w:noProof/>
          <w:sz w:val="24"/>
        </w:rPr>
        <w:t>August</w:t>
      </w:r>
      <w:r w:rsidR="001513A6">
        <w:rPr>
          <w:b/>
          <w:noProof/>
          <w:sz w:val="24"/>
        </w:rPr>
        <w:t xml:space="preserve"> </w:t>
      </w:r>
      <w:r w:rsidR="00EA2A05">
        <w:rPr>
          <w:b/>
          <w:noProof/>
          <w:sz w:val="24"/>
        </w:rPr>
        <w:t>1</w:t>
      </w:r>
      <w:r w:rsidR="00ED5CD6">
        <w:rPr>
          <w:b/>
          <w:noProof/>
          <w:sz w:val="24"/>
        </w:rPr>
        <w:t>6</w:t>
      </w:r>
      <w:r w:rsidR="001513A6">
        <w:rPr>
          <w:b/>
          <w:noProof/>
          <w:sz w:val="24"/>
        </w:rPr>
        <w:t>-</w:t>
      </w:r>
      <w:r w:rsidR="00ED5CD6">
        <w:rPr>
          <w:b/>
          <w:noProof/>
          <w:sz w:val="24"/>
        </w:rPr>
        <w:t>27</w:t>
      </w:r>
      <w:r>
        <w:rPr>
          <w:b/>
          <w:noProof/>
          <w:sz w:val="24"/>
        </w:rPr>
        <w:t xml:space="preserve"> 202</w:t>
      </w:r>
      <w:r w:rsidR="00282EC2">
        <w:rPr>
          <w:b/>
          <w:noProof/>
          <w:sz w:val="24"/>
        </w:rPr>
        <w:t>1</w:t>
      </w:r>
    </w:p>
    <w:p w14:paraId="6ADDC5D7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8FBAAF6" w14:textId="37AEE001" w:rsidR="00CD2478" w:rsidRDefault="00CD2478" w:rsidP="00D70FA2">
      <w:pPr>
        <w:spacing w:after="120"/>
        <w:ind w:left="2127" w:hanging="212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3169A">
        <w:rPr>
          <w:rFonts w:ascii="Arial" w:hAnsi="Arial" w:cs="Arial"/>
          <w:b/>
          <w:bCs/>
        </w:rPr>
        <w:t>Ericsson</w:t>
      </w:r>
    </w:p>
    <w:p w14:paraId="49DA81E6" w14:textId="478CEF07" w:rsidR="00CD2478" w:rsidRDefault="00CD2478" w:rsidP="00D70FA2">
      <w:pPr>
        <w:spacing w:after="120"/>
        <w:ind w:left="2127" w:hanging="212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13B5B">
        <w:rPr>
          <w:rFonts w:ascii="Arial" w:hAnsi="Arial" w:cs="Arial"/>
          <w:b/>
          <w:bCs/>
        </w:rPr>
        <w:t>Replacing</w:t>
      </w:r>
      <w:r w:rsidR="00413B5B" w:rsidRPr="00413B5B">
        <w:rPr>
          <w:rFonts w:ascii="Arial" w:hAnsi="Arial" w:cs="Arial"/>
          <w:b/>
          <w:bCs/>
        </w:rPr>
        <w:t xml:space="preserve"> “Discovery Group ID” with “Application Layer Group ID”</w:t>
      </w:r>
      <w:r w:rsidR="00674950">
        <w:rPr>
          <w:rFonts w:ascii="Arial" w:hAnsi="Arial" w:cs="Arial"/>
          <w:b/>
          <w:bCs/>
        </w:rPr>
        <w:t xml:space="preserve"> in clause</w:t>
      </w:r>
      <w:r w:rsidR="001E403A">
        <w:rPr>
          <w:rFonts w:ascii="Arial" w:hAnsi="Arial" w:cs="Arial"/>
          <w:b/>
          <w:bCs/>
        </w:rPr>
        <w:t>s</w:t>
      </w:r>
      <w:r w:rsidR="00674950">
        <w:rPr>
          <w:rFonts w:ascii="Arial" w:hAnsi="Arial" w:cs="Arial"/>
          <w:b/>
          <w:bCs/>
        </w:rPr>
        <w:t xml:space="preserve"> 6.3.2.2.2</w:t>
      </w:r>
      <w:r w:rsidR="001E403A">
        <w:rPr>
          <w:rFonts w:ascii="Arial" w:hAnsi="Arial" w:cs="Arial"/>
          <w:b/>
          <w:bCs/>
        </w:rPr>
        <w:t xml:space="preserve"> and 6.3.2.2.3</w:t>
      </w:r>
    </w:p>
    <w:p w14:paraId="04BAB9D6" w14:textId="584947DA" w:rsidR="0079220A" w:rsidRDefault="00A16698" w:rsidP="008F0827">
      <w:pPr>
        <w:spacing w:after="120"/>
        <w:ind w:left="2127" w:hanging="2127"/>
        <w:rPr>
          <w:rFonts w:ascii="Arial" w:hAnsi="Arial" w:cs="Arial"/>
          <w:b/>
          <w:bCs/>
        </w:rPr>
      </w:pPr>
      <w:r w:rsidRPr="00FB6E32">
        <w:rPr>
          <w:rFonts w:ascii="Arial" w:hAnsi="Arial" w:cs="Arial"/>
          <w:b/>
          <w:bCs/>
          <w:lang w:val="sv-SE"/>
        </w:rPr>
        <w:t>Spec:</w:t>
      </w:r>
      <w:r w:rsidRPr="00FB6E32">
        <w:rPr>
          <w:rFonts w:ascii="Arial" w:hAnsi="Arial" w:cs="Arial"/>
          <w:b/>
          <w:bCs/>
          <w:lang w:val="sv-SE"/>
        </w:rPr>
        <w:tab/>
        <w:t>3GPP TS 23.304</w:t>
      </w:r>
    </w:p>
    <w:p w14:paraId="355C8F39" w14:textId="77777777" w:rsidR="005A6422" w:rsidRDefault="005A6422" w:rsidP="00D70FA2">
      <w:pPr>
        <w:spacing w:after="120"/>
        <w:ind w:left="2127" w:hanging="2127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D4CD3CF" w14:textId="65A182C0" w:rsidR="00CD2478" w:rsidRPr="00D70FA2" w:rsidRDefault="00CD2478" w:rsidP="00D70FA2">
      <w:pPr>
        <w:spacing w:after="120"/>
        <w:ind w:left="2127" w:hanging="2127"/>
        <w:rPr>
          <w:rFonts w:ascii="Arial" w:hAnsi="Arial" w:cs="Arial"/>
          <w:b/>
          <w:bCs/>
          <w:lang w:val="en-US"/>
        </w:rPr>
      </w:pPr>
      <w:r w:rsidRPr="00D70FA2">
        <w:rPr>
          <w:rFonts w:ascii="Arial" w:hAnsi="Arial" w:cs="Arial"/>
          <w:b/>
          <w:bCs/>
          <w:lang w:val="en-US"/>
        </w:rPr>
        <w:t>Agenda item:</w:t>
      </w:r>
      <w:r w:rsidRPr="00D70FA2">
        <w:rPr>
          <w:rFonts w:ascii="Arial" w:hAnsi="Arial" w:cs="Arial"/>
          <w:b/>
          <w:bCs/>
          <w:lang w:val="en-US"/>
        </w:rPr>
        <w:tab/>
      </w:r>
      <w:r w:rsidR="00F93E02" w:rsidRPr="00D70FA2">
        <w:rPr>
          <w:rFonts w:ascii="Arial" w:hAnsi="Arial" w:cs="Arial"/>
          <w:b/>
          <w:bCs/>
          <w:lang w:val="en-US"/>
        </w:rPr>
        <w:t>8</w:t>
      </w:r>
      <w:r w:rsidRPr="00D70FA2">
        <w:rPr>
          <w:rFonts w:ascii="Arial" w:hAnsi="Arial" w:cs="Arial"/>
          <w:b/>
          <w:bCs/>
          <w:lang w:val="en-US"/>
        </w:rPr>
        <w:t>.</w:t>
      </w:r>
      <w:r w:rsidR="00FC579D" w:rsidRPr="00D70FA2">
        <w:rPr>
          <w:rFonts w:ascii="Arial" w:hAnsi="Arial" w:cs="Arial"/>
          <w:b/>
          <w:bCs/>
          <w:lang w:val="en-US"/>
        </w:rPr>
        <w:t>8</w:t>
      </w:r>
    </w:p>
    <w:p w14:paraId="0EA1ADC6" w14:textId="3B1D1C4C" w:rsidR="00930238" w:rsidRPr="00930238" w:rsidRDefault="00930238" w:rsidP="0093023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5G_ProSe/Rel.17</w:t>
      </w:r>
    </w:p>
    <w:p w14:paraId="0C772CC6" w14:textId="77777777" w:rsidR="009C784C" w:rsidRDefault="009C784C" w:rsidP="009C784C">
      <w:pPr>
        <w:rPr>
          <w:rFonts w:ascii="Arial" w:hAnsi="Arial" w:cs="Arial"/>
          <w:i/>
        </w:rPr>
      </w:pPr>
    </w:p>
    <w:p w14:paraId="52FD6838" w14:textId="69BF897D" w:rsidR="009C784C" w:rsidRPr="00954398" w:rsidRDefault="009C784C" w:rsidP="009C784C">
      <w:pPr>
        <w:rPr>
          <w:rFonts w:ascii="Arial" w:hAnsi="Arial" w:cs="Arial"/>
          <w:i/>
        </w:rPr>
      </w:pPr>
      <w:r w:rsidRPr="00954398">
        <w:rPr>
          <w:rFonts w:ascii="Arial" w:hAnsi="Arial" w:cs="Arial"/>
          <w:i/>
        </w:rPr>
        <w:t xml:space="preserve">Abstract of the contribution: </w:t>
      </w:r>
      <w:r w:rsidR="00195BE2">
        <w:t xml:space="preserve">This contribution proposes to replace </w:t>
      </w:r>
      <w:r w:rsidR="00413B5B">
        <w:t xml:space="preserve">the term </w:t>
      </w:r>
      <w:r w:rsidR="00195BE2">
        <w:t xml:space="preserve">“Discovery Group ID” with </w:t>
      </w:r>
      <w:r w:rsidR="00413B5B">
        <w:t xml:space="preserve">the term </w:t>
      </w:r>
      <w:r w:rsidR="00195BE2">
        <w:t xml:space="preserve">“Application Layer Group ID” in </w:t>
      </w:r>
      <w:r w:rsidR="00ED5CD6" w:rsidRPr="00ED5CD6">
        <w:t>clause</w:t>
      </w:r>
      <w:r w:rsidR="00524F88">
        <w:t>s</w:t>
      </w:r>
      <w:r w:rsidR="00ED5CD6" w:rsidRPr="00ED5CD6">
        <w:t xml:space="preserve"> 6.3.2.2.2</w:t>
      </w:r>
      <w:r w:rsidR="00524F88">
        <w:t xml:space="preserve"> and 6.3.2.2.3</w:t>
      </w:r>
      <w:r w:rsidR="00A159B9">
        <w:t xml:space="preserve">. </w:t>
      </w:r>
    </w:p>
    <w:p w14:paraId="5E940056" w14:textId="77777777" w:rsidR="009C784C" w:rsidRPr="009C784C" w:rsidRDefault="009C784C" w:rsidP="009C784C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</w:rPr>
      </w:pPr>
    </w:p>
    <w:p w14:paraId="1F62A2C8" w14:textId="68637AE1" w:rsidR="00CD2478" w:rsidRPr="008A5E86" w:rsidRDefault="00306BB7" w:rsidP="00CD2478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Discussion</w:t>
      </w:r>
    </w:p>
    <w:p w14:paraId="26D2C5A5" w14:textId="3019456B" w:rsidR="00FF26F3" w:rsidRDefault="00674950" w:rsidP="00CD2478">
      <w:pPr>
        <w:rPr>
          <w:noProof/>
          <w:color w:val="000000"/>
          <w:lang w:val="en-US"/>
        </w:rPr>
      </w:pPr>
      <w:r w:rsidRPr="00674950">
        <w:rPr>
          <w:noProof/>
          <w:color w:val="000000"/>
          <w:lang w:val="en-US"/>
        </w:rPr>
        <w:t>This contribution proposes to replace the term “Discovery Group ID” with the term “Application Layer Group ID” in clause</w:t>
      </w:r>
      <w:r w:rsidR="00524F88">
        <w:rPr>
          <w:noProof/>
          <w:color w:val="000000"/>
          <w:lang w:val="en-US"/>
        </w:rPr>
        <w:t>s</w:t>
      </w:r>
      <w:r w:rsidRPr="00674950">
        <w:rPr>
          <w:noProof/>
          <w:color w:val="000000"/>
          <w:lang w:val="en-US"/>
        </w:rPr>
        <w:t xml:space="preserve"> 6.3.2.2.2</w:t>
      </w:r>
      <w:r w:rsidR="00524F88">
        <w:rPr>
          <w:noProof/>
          <w:color w:val="000000"/>
          <w:lang w:val="en-US"/>
        </w:rPr>
        <w:t xml:space="preserve"> and 6.3.2.2.3</w:t>
      </w:r>
      <w:r w:rsidRPr="00674950">
        <w:rPr>
          <w:noProof/>
          <w:color w:val="000000"/>
          <w:lang w:val="en-US"/>
        </w:rPr>
        <w:t xml:space="preserve">. The motivation </w:t>
      </w:r>
      <w:r>
        <w:rPr>
          <w:noProof/>
          <w:color w:val="000000"/>
          <w:lang w:val="en-US"/>
        </w:rPr>
        <w:t xml:space="preserve">for the proposed change </w:t>
      </w:r>
      <w:r w:rsidRPr="00674950">
        <w:rPr>
          <w:noProof/>
          <w:color w:val="000000"/>
          <w:lang w:val="en-US"/>
        </w:rPr>
        <w:t xml:space="preserve">is that SA WG2 meeting #145-e </w:t>
      </w:r>
      <w:r w:rsidR="00E06BA8">
        <w:rPr>
          <w:noProof/>
          <w:color w:val="000000"/>
          <w:lang w:val="en-US"/>
        </w:rPr>
        <w:t xml:space="preserve">decided </w:t>
      </w:r>
      <w:r w:rsidRPr="00674950">
        <w:rPr>
          <w:noProof/>
          <w:color w:val="000000"/>
          <w:lang w:val="en-US"/>
        </w:rPr>
        <w:t xml:space="preserve">that this replacementent should be implemented in the entire TS 23.304 </w:t>
      </w:r>
      <w:r>
        <w:rPr>
          <w:noProof/>
          <w:color w:val="000000"/>
          <w:lang w:val="en-US"/>
        </w:rPr>
        <w:t xml:space="preserve">as proposed in approved contribution S2-2104935. </w:t>
      </w:r>
    </w:p>
    <w:p w14:paraId="260B8529" w14:textId="3CFD02FB" w:rsidR="00CD2478" w:rsidRPr="00432666" w:rsidRDefault="00FF26F3" w:rsidP="00CD2478">
      <w:pPr>
        <w:rPr>
          <w:noProof/>
          <w:color w:val="000000"/>
          <w:lang w:val="en-US"/>
        </w:rPr>
      </w:pPr>
      <w:r>
        <w:rPr>
          <w:noProof/>
          <w:color w:val="000000"/>
          <w:lang w:val="en-US"/>
        </w:rPr>
        <w:t>T</w:t>
      </w:r>
      <w:r w:rsidR="00674950">
        <w:rPr>
          <w:noProof/>
          <w:color w:val="000000"/>
          <w:lang w:val="en-US"/>
        </w:rPr>
        <w:t>h</w:t>
      </w:r>
      <w:r w:rsidR="00E06BA8">
        <w:rPr>
          <w:noProof/>
          <w:color w:val="000000"/>
          <w:lang w:val="en-US"/>
        </w:rPr>
        <w:t>is</w:t>
      </w:r>
      <w:r w:rsidR="00674950">
        <w:rPr>
          <w:noProof/>
          <w:color w:val="000000"/>
          <w:lang w:val="en-US"/>
        </w:rPr>
        <w:t xml:space="preserve"> replacement </w:t>
      </w:r>
      <w:r w:rsidR="00E06BA8">
        <w:rPr>
          <w:noProof/>
          <w:color w:val="000000"/>
          <w:lang w:val="en-US"/>
        </w:rPr>
        <w:t xml:space="preserve">was </w:t>
      </w:r>
      <w:r w:rsidR="00247956">
        <w:rPr>
          <w:noProof/>
          <w:color w:val="000000"/>
          <w:lang w:val="en-US"/>
        </w:rPr>
        <w:t xml:space="preserve">indeed </w:t>
      </w:r>
      <w:r>
        <w:rPr>
          <w:noProof/>
          <w:color w:val="000000"/>
          <w:lang w:val="en-US"/>
        </w:rPr>
        <w:t>correctly implemented in the entire v1.0.0, with the exception of</w:t>
      </w:r>
      <w:r w:rsidR="00E06BA8">
        <w:rPr>
          <w:noProof/>
          <w:color w:val="000000"/>
          <w:lang w:val="en-US"/>
        </w:rPr>
        <w:t xml:space="preserve"> clause</w:t>
      </w:r>
      <w:r w:rsidR="00524F88">
        <w:rPr>
          <w:noProof/>
          <w:color w:val="000000"/>
          <w:lang w:val="en-US"/>
        </w:rPr>
        <w:t>s</w:t>
      </w:r>
      <w:r w:rsidR="00E06BA8">
        <w:rPr>
          <w:noProof/>
          <w:color w:val="000000"/>
          <w:lang w:val="en-US"/>
        </w:rPr>
        <w:t xml:space="preserve"> </w:t>
      </w:r>
      <w:r w:rsidR="00E06BA8" w:rsidRPr="00674950">
        <w:rPr>
          <w:noProof/>
          <w:color w:val="000000"/>
          <w:lang w:val="en-US"/>
        </w:rPr>
        <w:t>6.3.2.2.2</w:t>
      </w:r>
      <w:r w:rsidR="00524F88">
        <w:rPr>
          <w:noProof/>
          <w:color w:val="000000"/>
          <w:lang w:val="en-US"/>
        </w:rPr>
        <w:t xml:space="preserve"> and 6.3.2.2.3</w:t>
      </w:r>
      <w:r>
        <w:rPr>
          <w:noProof/>
          <w:color w:val="000000"/>
          <w:lang w:val="en-US"/>
        </w:rPr>
        <w:t>.</w:t>
      </w:r>
      <w:r w:rsidR="00E06BA8">
        <w:rPr>
          <w:noProof/>
          <w:color w:val="000000"/>
          <w:lang w:val="en-US"/>
        </w:rPr>
        <w:t xml:space="preserve"> </w:t>
      </w:r>
      <w:r>
        <w:rPr>
          <w:noProof/>
          <w:color w:val="000000"/>
          <w:lang w:val="en-US"/>
        </w:rPr>
        <w:t xml:space="preserve">Therefore, </w:t>
      </w:r>
      <w:r w:rsidR="006137F1">
        <w:rPr>
          <w:noProof/>
          <w:color w:val="000000"/>
          <w:lang w:val="en-US"/>
        </w:rPr>
        <w:t xml:space="preserve">for consistency </w:t>
      </w:r>
      <w:r>
        <w:rPr>
          <w:noProof/>
          <w:color w:val="000000"/>
          <w:lang w:val="en-US"/>
        </w:rPr>
        <w:t>this</w:t>
      </w:r>
      <w:r w:rsidR="006137F1">
        <w:rPr>
          <w:noProof/>
          <w:color w:val="000000"/>
          <w:lang w:val="en-US"/>
        </w:rPr>
        <w:t xml:space="preserve"> </w:t>
      </w:r>
      <w:r>
        <w:rPr>
          <w:noProof/>
          <w:color w:val="000000"/>
          <w:lang w:val="en-US"/>
        </w:rPr>
        <w:t xml:space="preserve">replacemenet </w:t>
      </w:r>
      <w:r w:rsidR="00A159B9">
        <w:rPr>
          <w:noProof/>
          <w:color w:val="000000"/>
          <w:lang w:val="en-US"/>
        </w:rPr>
        <w:t>should</w:t>
      </w:r>
      <w:r>
        <w:rPr>
          <w:noProof/>
          <w:color w:val="000000"/>
          <w:lang w:val="en-US"/>
        </w:rPr>
        <w:t xml:space="preserve"> be implemented also in </w:t>
      </w:r>
      <w:r w:rsidR="00524F88">
        <w:rPr>
          <w:noProof/>
          <w:color w:val="000000"/>
          <w:lang w:val="en-US"/>
        </w:rPr>
        <w:t xml:space="preserve">these </w:t>
      </w:r>
      <w:r>
        <w:rPr>
          <w:noProof/>
          <w:color w:val="000000"/>
          <w:lang w:val="en-US"/>
        </w:rPr>
        <w:t>clause</w:t>
      </w:r>
      <w:r w:rsidR="00524F88">
        <w:rPr>
          <w:noProof/>
          <w:color w:val="000000"/>
          <w:lang w:val="en-US"/>
        </w:rPr>
        <w:t>s</w:t>
      </w:r>
      <w:r w:rsidR="00E06BA8">
        <w:rPr>
          <w:noProof/>
          <w:color w:val="000000"/>
          <w:lang w:val="en-US"/>
        </w:rPr>
        <w:t xml:space="preserve">. </w:t>
      </w:r>
    </w:p>
    <w:p w14:paraId="105757A2" w14:textId="5775705C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Proposal</w:t>
      </w:r>
    </w:p>
    <w:p w14:paraId="01C98EAA" w14:textId="271CB2DA"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</w:t>
      </w:r>
      <w:r w:rsidR="00306BB7">
        <w:rPr>
          <w:noProof/>
          <w:lang w:val="en-US"/>
        </w:rPr>
        <w:t xml:space="preserve">to </w:t>
      </w:r>
      <w:r w:rsidRPr="008A5E86">
        <w:rPr>
          <w:noProof/>
          <w:lang w:val="en-US"/>
        </w:rPr>
        <w:t>th</w:t>
      </w:r>
      <w:r>
        <w:rPr>
          <w:noProof/>
          <w:lang w:val="en-US"/>
        </w:rPr>
        <w:t>e following changes to 3GPP T</w:t>
      </w:r>
      <w:r w:rsidR="00FC579D">
        <w:rPr>
          <w:noProof/>
          <w:lang w:val="en-US"/>
        </w:rPr>
        <w:t>S</w:t>
      </w:r>
      <w:r w:rsidR="004A2528">
        <w:rPr>
          <w:noProof/>
          <w:lang w:val="en-US"/>
        </w:rPr>
        <w:t xml:space="preserve"> </w:t>
      </w:r>
      <w:r w:rsidR="00FC579D">
        <w:rPr>
          <w:noProof/>
          <w:lang w:val="en-US"/>
        </w:rPr>
        <w:t xml:space="preserve">23.304 </w:t>
      </w:r>
      <w:r w:rsidR="00FF26F3">
        <w:rPr>
          <w:noProof/>
          <w:lang w:val="en-US"/>
        </w:rPr>
        <w:t>1.0.0</w:t>
      </w:r>
      <w:r>
        <w:rPr>
          <w:noProof/>
          <w:lang w:val="en-US"/>
        </w:rPr>
        <w:t>.</w:t>
      </w:r>
    </w:p>
    <w:p w14:paraId="2C72B4B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CDE6FB2" w14:textId="77777777" w:rsidR="00FF26F3" w:rsidRPr="009D02BC" w:rsidRDefault="00FF26F3" w:rsidP="00FF2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</w:pPr>
      <w:bookmarkStart w:id="0" w:name="_Hlk61535196"/>
      <w:bookmarkStart w:id="1" w:name="_Toc66692723"/>
      <w:bookmarkStart w:id="2" w:name="_Toc66701905"/>
      <w:bookmarkStart w:id="3" w:name="_Toc69883579"/>
      <w:bookmarkStart w:id="4" w:name="_Toc73625596"/>
      <w:r w:rsidRPr="00233479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ko-KR"/>
        </w:rPr>
        <w:t xml:space="preserve">* </w:t>
      </w:r>
      <w:r w:rsidRPr="00233479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* * * </w:t>
      </w:r>
      <w:r w:rsidRPr="00233479"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  <w:t xml:space="preserve">First </w:t>
      </w:r>
      <w:r w:rsidRPr="00233479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Change * * * *</w:t>
      </w:r>
    </w:p>
    <w:p w14:paraId="10AB0596" w14:textId="77777777" w:rsidR="00FF26F3" w:rsidRDefault="00FF26F3" w:rsidP="00FF26F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</w:p>
    <w:p w14:paraId="203A2B73" w14:textId="426DFDB6" w:rsidR="00FF26F3" w:rsidRPr="00FF26F3" w:rsidRDefault="00FF26F3" w:rsidP="00FF26F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FF26F3">
        <w:rPr>
          <w:rFonts w:ascii="Arial" w:hAnsi="Arial"/>
          <w:sz w:val="22"/>
        </w:rPr>
        <w:t>6.3.2.2.2</w:t>
      </w:r>
      <w:bookmarkEnd w:id="0"/>
      <w:r w:rsidRPr="00FF26F3">
        <w:rPr>
          <w:rFonts w:ascii="Arial" w:hAnsi="Arial"/>
          <w:sz w:val="22"/>
        </w:rPr>
        <w:tab/>
        <w:t>Procedure for Group Member Discovery with Model A</w:t>
      </w:r>
      <w:bookmarkEnd w:id="1"/>
      <w:bookmarkEnd w:id="2"/>
      <w:bookmarkEnd w:id="3"/>
      <w:bookmarkEnd w:id="4"/>
    </w:p>
    <w:p w14:paraId="72A192BF" w14:textId="77777777" w:rsidR="00FF26F3" w:rsidRPr="00FF26F3" w:rsidRDefault="00FF26F3" w:rsidP="00FF26F3">
      <w:r w:rsidRPr="00FF26F3">
        <w:t xml:space="preserve">Depicted in Figure 6.3.2.2.2-1 is the </w:t>
      </w:r>
      <w:bookmarkStart w:id="5" w:name="_Hlk61535158"/>
      <w:r w:rsidRPr="00FF26F3">
        <w:t>procedure for Group Member Discovery with Model A</w:t>
      </w:r>
      <w:bookmarkEnd w:id="5"/>
      <w:r w:rsidRPr="00FF26F3">
        <w:t>.</w:t>
      </w:r>
    </w:p>
    <w:p w14:paraId="3B879D87" w14:textId="77777777" w:rsidR="00FF26F3" w:rsidRPr="00FF26F3" w:rsidRDefault="00FF26F3" w:rsidP="00FF26F3">
      <w:pPr>
        <w:keepNext/>
        <w:keepLines/>
        <w:spacing w:before="60"/>
        <w:jc w:val="center"/>
        <w:rPr>
          <w:rFonts w:ascii="Arial" w:hAnsi="Arial"/>
          <w:b/>
        </w:rPr>
      </w:pPr>
      <w:r w:rsidRPr="00FF26F3">
        <w:rPr>
          <w:rFonts w:ascii="Arial" w:hAnsi="Arial"/>
          <w:b/>
        </w:rPr>
        <w:object w:dxaOrig="8236" w:dyaOrig="2326" w14:anchorId="7E6914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.5pt;height:117pt" o:ole="">
            <v:imagedata r:id="rId10" o:title=""/>
          </v:shape>
          <o:OLEObject Type="Embed" ProgID="Visio.Drawing.15" ShapeID="_x0000_i1025" DrawAspect="Content" ObjectID="_1690045506" r:id="rId11"/>
        </w:object>
      </w:r>
    </w:p>
    <w:p w14:paraId="5CB30C7F" w14:textId="77777777" w:rsidR="00FF26F3" w:rsidRPr="00FF26F3" w:rsidRDefault="00FF26F3" w:rsidP="00FF26F3">
      <w:pPr>
        <w:keepLines/>
        <w:spacing w:after="240"/>
        <w:jc w:val="center"/>
        <w:rPr>
          <w:rFonts w:ascii="Arial" w:hAnsi="Arial"/>
          <w:b/>
        </w:rPr>
      </w:pPr>
      <w:r w:rsidRPr="00FF26F3">
        <w:rPr>
          <w:rFonts w:ascii="Arial" w:hAnsi="Arial"/>
          <w:b/>
        </w:rPr>
        <w:t>Figure 6.3.2.2.2-1: Group Member Discovery with Model A</w:t>
      </w:r>
    </w:p>
    <w:p w14:paraId="5BF356C7" w14:textId="75A73BE1" w:rsidR="00FF26F3" w:rsidRPr="00FF26F3" w:rsidRDefault="00FF26F3" w:rsidP="00FF26F3">
      <w:pPr>
        <w:ind w:left="568" w:hanging="284"/>
      </w:pPr>
      <w:r w:rsidRPr="00FF26F3">
        <w:t>1.</w:t>
      </w:r>
      <w:r w:rsidRPr="00FF26F3">
        <w:tab/>
        <w:t xml:space="preserve">The announcing UE sends a Group Member Discovery Announcement message. The Group Member Discovery Announcement message includes Announcer Info and </w:t>
      </w:r>
      <w:del w:id="6" w:author="Ericsson" w:date="2021-06-14T17:50:00Z">
        <w:r w:rsidRPr="00FF26F3" w:rsidDel="000F2208">
          <w:delText xml:space="preserve">Discovery </w:delText>
        </w:r>
      </w:del>
      <w:ins w:id="7" w:author="Ericsson" w:date="2021-06-14T17:50:00Z">
        <w:r w:rsidR="000F2208">
          <w:t>Application Layer</w:t>
        </w:r>
        <w:r w:rsidR="000F2208" w:rsidRPr="00FF26F3">
          <w:t xml:space="preserve"> </w:t>
        </w:r>
      </w:ins>
      <w:r w:rsidRPr="00FF26F3">
        <w:t>Group ID (See clause 5.8.1).</w:t>
      </w:r>
    </w:p>
    <w:p w14:paraId="2154E6B0" w14:textId="77777777" w:rsidR="00FF26F3" w:rsidRPr="00FF26F3" w:rsidRDefault="00FF26F3" w:rsidP="00FF26F3">
      <w:pPr>
        <w:ind w:left="568" w:hanging="284"/>
      </w:pPr>
      <w:r w:rsidRPr="00FF26F3">
        <w:tab/>
        <w:t>The Destination Layer-2 ID and Source Layer-2 ID used to send the Group Member Discovery Announcement message are specified in clause</w:t>
      </w:r>
      <w:r w:rsidRPr="00FF26F3">
        <w:rPr>
          <w:rFonts w:eastAsia="SimSun"/>
          <w:lang w:eastAsia="x-none"/>
        </w:rPr>
        <w:t> </w:t>
      </w:r>
      <w:r w:rsidRPr="00FF26F3">
        <w:t>5.8.1.2 and clause</w:t>
      </w:r>
      <w:r w:rsidRPr="00FF26F3">
        <w:rPr>
          <w:rFonts w:eastAsia="SimSun"/>
          <w:lang w:eastAsia="x-none"/>
        </w:rPr>
        <w:t> </w:t>
      </w:r>
      <w:r w:rsidRPr="00FF26F3">
        <w:t>5.8.1.3.</w:t>
      </w:r>
    </w:p>
    <w:p w14:paraId="5122B1F9" w14:textId="77777777" w:rsidR="00FF26F3" w:rsidRPr="00FF26F3" w:rsidRDefault="00FF26F3" w:rsidP="00FF26F3">
      <w:pPr>
        <w:ind w:left="568" w:hanging="284"/>
        <w:rPr>
          <w:rFonts w:eastAsia="Yu Mincho"/>
        </w:rPr>
      </w:pPr>
      <w:r w:rsidRPr="00FF26F3">
        <w:lastRenderedPageBreak/>
        <w:tab/>
        <w:t xml:space="preserve">The Monitoring UE determines the Destination Layer-2 ID for signalling reception </w:t>
      </w:r>
      <w:r w:rsidRPr="00FF26F3">
        <w:rPr>
          <w:lang w:eastAsia="ko-KR"/>
        </w:rPr>
        <w:t>as specified in clause</w:t>
      </w:r>
      <w:r w:rsidRPr="00FF26F3">
        <w:rPr>
          <w:rFonts w:eastAsia="SimSun"/>
          <w:lang w:eastAsia="x-none"/>
        </w:rPr>
        <w:t> </w:t>
      </w:r>
      <w:r w:rsidRPr="00FF26F3">
        <w:t>5.8.1.2.</w:t>
      </w:r>
    </w:p>
    <w:p w14:paraId="3B127499" w14:textId="77777777" w:rsidR="00FF26F3" w:rsidRPr="00FF26F3" w:rsidRDefault="00FF26F3" w:rsidP="00FF26F3">
      <w:pPr>
        <w:keepLines/>
        <w:ind w:left="1135" w:hanging="851"/>
      </w:pPr>
      <w:r w:rsidRPr="00FF26F3">
        <w:t>NOTE:</w:t>
      </w:r>
      <w:r w:rsidRPr="00FF26F3">
        <w:tab/>
        <w:t>A UE may send multiple Group Member Discovery Announcement messages (Model A) if the UE belongs to more than one discovery group.</w:t>
      </w:r>
    </w:p>
    <w:p w14:paraId="25F691A8" w14:textId="77777777" w:rsidR="000F2208" w:rsidRPr="000F2208" w:rsidRDefault="000F2208" w:rsidP="000F220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8" w:name="_Toc66692724"/>
      <w:bookmarkStart w:id="9" w:name="_Toc66701906"/>
      <w:bookmarkStart w:id="10" w:name="_Toc69883580"/>
      <w:bookmarkStart w:id="11" w:name="_Toc73625597"/>
      <w:r w:rsidRPr="000F2208">
        <w:rPr>
          <w:rFonts w:ascii="Arial" w:hAnsi="Arial"/>
          <w:sz w:val="22"/>
        </w:rPr>
        <w:t>6.3.2.2.3</w:t>
      </w:r>
      <w:r w:rsidRPr="000F2208">
        <w:rPr>
          <w:rFonts w:ascii="Arial" w:hAnsi="Arial"/>
          <w:sz w:val="22"/>
        </w:rPr>
        <w:tab/>
        <w:t>Procedure for Group Member Discovery with Model B</w:t>
      </w:r>
      <w:bookmarkEnd w:id="8"/>
      <w:bookmarkEnd w:id="9"/>
      <w:bookmarkEnd w:id="10"/>
      <w:bookmarkEnd w:id="11"/>
    </w:p>
    <w:p w14:paraId="7F3E9452" w14:textId="77777777" w:rsidR="000F2208" w:rsidRPr="000F2208" w:rsidRDefault="000F2208" w:rsidP="000F2208">
      <w:r w:rsidRPr="000F2208">
        <w:t>Depicted in Figure 6.3.2.2.3-1 is the procedure for Group Member Discovery with Model B.</w:t>
      </w:r>
    </w:p>
    <w:p w14:paraId="1ECD1A22" w14:textId="77777777" w:rsidR="000F2208" w:rsidRPr="000F2208" w:rsidRDefault="000F2208" w:rsidP="000F2208">
      <w:pPr>
        <w:keepNext/>
        <w:keepLines/>
        <w:spacing w:before="60"/>
        <w:jc w:val="center"/>
        <w:rPr>
          <w:rFonts w:ascii="Arial" w:hAnsi="Arial"/>
          <w:b/>
        </w:rPr>
      </w:pPr>
      <w:r w:rsidRPr="000F2208">
        <w:rPr>
          <w:rFonts w:ascii="Arial" w:hAnsi="Arial"/>
          <w:b/>
        </w:rPr>
        <w:object w:dxaOrig="8460" w:dyaOrig="2806" w14:anchorId="2BEFB4C4">
          <v:shape id="_x0000_i1026" type="#_x0000_t75" style="width:423.75pt;height:140.25pt" o:ole="">
            <v:imagedata r:id="rId12" o:title=""/>
          </v:shape>
          <o:OLEObject Type="Embed" ProgID="Visio.Drawing.15" ShapeID="_x0000_i1026" DrawAspect="Content" ObjectID="_1690045507" r:id="rId13"/>
        </w:object>
      </w:r>
    </w:p>
    <w:p w14:paraId="3D704612" w14:textId="77777777" w:rsidR="000F2208" w:rsidRPr="000F2208" w:rsidRDefault="000F2208" w:rsidP="000F2208">
      <w:pPr>
        <w:keepLines/>
        <w:spacing w:after="240"/>
        <w:jc w:val="center"/>
        <w:rPr>
          <w:rFonts w:ascii="Arial" w:hAnsi="Arial"/>
          <w:b/>
        </w:rPr>
      </w:pPr>
      <w:r w:rsidRPr="000F2208">
        <w:rPr>
          <w:rFonts w:ascii="Arial" w:hAnsi="Arial"/>
          <w:b/>
        </w:rPr>
        <w:t>Figure 6.3.2.2.3-1: Group Member Discovery with Model B</w:t>
      </w:r>
    </w:p>
    <w:p w14:paraId="173CF177" w14:textId="6E2A4B44" w:rsidR="000F2208" w:rsidRPr="000F2208" w:rsidRDefault="000F2208" w:rsidP="000F2208">
      <w:pPr>
        <w:ind w:left="568" w:hanging="284"/>
      </w:pPr>
      <w:r w:rsidRPr="000F2208">
        <w:t>1.</w:t>
      </w:r>
      <w:r w:rsidRPr="000F2208">
        <w:tab/>
        <w:t xml:space="preserve">The discoverer UE sends a Group Member Discovery Solicitation message. </w:t>
      </w:r>
      <w:r w:rsidRPr="000F2208">
        <w:rPr>
          <w:lang w:eastAsia="zh-CN"/>
        </w:rPr>
        <w:t xml:space="preserve">The Group Member Discovery Solicitation message includes </w:t>
      </w:r>
      <w:r w:rsidRPr="000F2208">
        <w:t xml:space="preserve">Discoverer Info, </w:t>
      </w:r>
      <w:del w:id="12" w:author="Ericsson" w:date="2021-06-14T17:54:00Z">
        <w:r w:rsidRPr="000F2208" w:rsidDel="000F2208">
          <w:delText xml:space="preserve">Discovery </w:delText>
        </w:r>
      </w:del>
      <w:ins w:id="13" w:author="Ericsson" w:date="2021-06-14T17:54:00Z">
        <w:r>
          <w:t>Application Layer</w:t>
        </w:r>
        <w:r w:rsidRPr="000F2208">
          <w:t xml:space="preserve"> </w:t>
        </w:r>
      </w:ins>
      <w:r w:rsidRPr="000F2208">
        <w:t>Group ID and Target Info (see clause 5.8.1).</w:t>
      </w:r>
    </w:p>
    <w:p w14:paraId="18081C4D" w14:textId="77777777" w:rsidR="000F2208" w:rsidRPr="000F2208" w:rsidRDefault="000F2208" w:rsidP="000F2208">
      <w:pPr>
        <w:ind w:left="568" w:hanging="284"/>
      </w:pPr>
      <w:r w:rsidRPr="000F2208">
        <w:tab/>
        <w:t>The Destination Layer-2 ID and Source Layer-2 ID used to send the Group Member Discovery Solicitation message are specified in clause</w:t>
      </w:r>
      <w:r w:rsidRPr="000F2208">
        <w:rPr>
          <w:lang w:eastAsia="zh-CN"/>
        </w:rPr>
        <w:t> </w:t>
      </w:r>
      <w:r w:rsidRPr="000F2208">
        <w:t>5.8.1.2 and clause</w:t>
      </w:r>
      <w:r w:rsidRPr="000F2208">
        <w:rPr>
          <w:lang w:eastAsia="zh-CN"/>
        </w:rPr>
        <w:t> </w:t>
      </w:r>
      <w:r w:rsidRPr="000F2208">
        <w:t>5.8.1.3.</w:t>
      </w:r>
    </w:p>
    <w:p w14:paraId="0A32870C" w14:textId="77777777" w:rsidR="000F2208" w:rsidRPr="000F2208" w:rsidRDefault="000F2208" w:rsidP="000F2208">
      <w:pPr>
        <w:ind w:left="568" w:hanging="284"/>
      </w:pPr>
      <w:r w:rsidRPr="000F2208">
        <w:tab/>
        <w:t xml:space="preserve">How the </w:t>
      </w:r>
      <w:proofErr w:type="spellStart"/>
      <w:r w:rsidRPr="000F2208">
        <w:t>Discoveree</w:t>
      </w:r>
      <w:proofErr w:type="spellEnd"/>
      <w:r w:rsidRPr="000F2208">
        <w:t xml:space="preserve"> UE determines the Destination Layer-2 ID for signalling reception</w:t>
      </w:r>
      <w:r w:rsidRPr="000F2208">
        <w:rPr>
          <w:lang w:eastAsia="ko-KR"/>
        </w:rPr>
        <w:t xml:space="preserve"> is specified in clause</w:t>
      </w:r>
      <w:r w:rsidRPr="000F2208">
        <w:rPr>
          <w:lang w:eastAsia="zh-CN"/>
        </w:rPr>
        <w:t> </w:t>
      </w:r>
      <w:r w:rsidRPr="000F2208">
        <w:t>5.8.1.2.</w:t>
      </w:r>
    </w:p>
    <w:p w14:paraId="4F739F5D" w14:textId="697BA182" w:rsidR="000F2208" w:rsidRPr="000F2208" w:rsidRDefault="000F2208" w:rsidP="000F2208">
      <w:pPr>
        <w:ind w:left="568" w:hanging="284"/>
      </w:pPr>
      <w:r w:rsidRPr="000F2208">
        <w:t>2.</w:t>
      </w:r>
      <w:r w:rsidRPr="000F2208">
        <w:tab/>
        <w:t xml:space="preserve">The </w:t>
      </w:r>
      <w:proofErr w:type="spellStart"/>
      <w:r w:rsidRPr="000F2208">
        <w:t>discoveree</w:t>
      </w:r>
      <w:proofErr w:type="spellEnd"/>
      <w:r w:rsidRPr="000F2208">
        <w:t xml:space="preserve"> UEs that match the values of the parameters contained in the solicitation message based on the Application Layer Group ID, respond to the discoverer UE with a Group Member Discovery Response message. The Group Member Discovery Response message includes </w:t>
      </w:r>
      <w:proofErr w:type="spellStart"/>
      <w:r w:rsidRPr="000F2208">
        <w:t>Discoveree</w:t>
      </w:r>
      <w:proofErr w:type="spellEnd"/>
      <w:r w:rsidRPr="000F2208">
        <w:t xml:space="preserve"> Info and </w:t>
      </w:r>
      <w:del w:id="14" w:author="Ericsson" w:date="2021-06-14T17:54:00Z">
        <w:r w:rsidRPr="000F2208" w:rsidDel="000F2208">
          <w:delText xml:space="preserve">Discovery </w:delText>
        </w:r>
      </w:del>
      <w:ins w:id="15" w:author="Ericsson" w:date="2021-06-14T17:54:00Z">
        <w:r>
          <w:t>Application Layer</w:t>
        </w:r>
        <w:r w:rsidRPr="000F2208">
          <w:t xml:space="preserve"> </w:t>
        </w:r>
      </w:ins>
      <w:r w:rsidRPr="000F2208">
        <w:t>Group ID (see clause 5.8.1).</w:t>
      </w:r>
    </w:p>
    <w:p w14:paraId="21B5A1FB" w14:textId="77777777" w:rsidR="000F2208" w:rsidRPr="000F2208" w:rsidRDefault="000F2208" w:rsidP="000F2208">
      <w:pPr>
        <w:ind w:left="568" w:hanging="284"/>
        <w:rPr>
          <w:rFonts w:eastAsia="Yu Mincho"/>
        </w:rPr>
      </w:pPr>
      <w:r w:rsidRPr="000F2208">
        <w:tab/>
        <w:t>The Source Layer-2 ID used to send the Group Member Discovery Response message is specified in clause</w:t>
      </w:r>
      <w:r w:rsidRPr="000F2208">
        <w:rPr>
          <w:lang w:eastAsia="zh-CN"/>
        </w:rPr>
        <w:t> </w:t>
      </w:r>
      <w:r w:rsidRPr="000F2208">
        <w:t>5.8.1.3. The Destination Layer-2 ID is set to the Source Layer-2 ID of the received Group Member Discovery Solicitation message.</w:t>
      </w:r>
    </w:p>
    <w:p w14:paraId="3815DDD5" w14:textId="684E9D5E" w:rsidR="00A24A0D" w:rsidRDefault="00A24A0D" w:rsidP="00397FCE">
      <w:pPr>
        <w:rPr>
          <w:lang w:eastAsia="ko-KR"/>
        </w:rPr>
      </w:pPr>
    </w:p>
    <w:p w14:paraId="05917AF6" w14:textId="5F9B1CAF" w:rsidR="00C21836" w:rsidRPr="00233479" w:rsidRDefault="00FF26F3" w:rsidP="006954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lang w:val="en-US"/>
        </w:rPr>
      </w:pPr>
      <w:r w:rsidRPr="00233479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ko-KR"/>
        </w:rPr>
        <w:t xml:space="preserve">* </w:t>
      </w:r>
      <w:r w:rsidRPr="00233479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* * * </w:t>
      </w:r>
      <w:r w:rsidRPr="00233479"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  <w:t xml:space="preserve">End of </w:t>
      </w:r>
      <w:r w:rsidRPr="00233479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Changes * * * *</w:t>
      </w:r>
    </w:p>
    <w:sectPr w:rsidR="00C21836" w:rsidRPr="00233479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DF14AE" w14:textId="77777777" w:rsidR="00CD41F2" w:rsidRDefault="00CD41F2">
      <w:r>
        <w:separator/>
      </w:r>
    </w:p>
  </w:endnote>
  <w:endnote w:type="continuationSeparator" w:id="0">
    <w:p w14:paraId="27F4A73C" w14:textId="77777777" w:rsidR="00CD41F2" w:rsidRDefault="00CD4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A81F94" w14:textId="77777777" w:rsidR="00CD41F2" w:rsidRDefault="00CD41F2">
      <w:r>
        <w:separator/>
      </w:r>
    </w:p>
  </w:footnote>
  <w:footnote w:type="continuationSeparator" w:id="0">
    <w:p w14:paraId="6524E385" w14:textId="77777777" w:rsidR="00CD41F2" w:rsidRDefault="00CD4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584853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9D18A1"/>
    <w:multiLevelType w:val="hybridMultilevel"/>
    <w:tmpl w:val="3A3091C2"/>
    <w:lvl w:ilvl="0" w:tplc="3D9E6842">
      <w:start w:val="5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346E302E"/>
    <w:multiLevelType w:val="hybridMultilevel"/>
    <w:tmpl w:val="415CD53C"/>
    <w:lvl w:ilvl="0" w:tplc="71AC342E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1074"/>
    <w:rsid w:val="00011266"/>
    <w:rsid w:val="00022E4A"/>
    <w:rsid w:val="0002432A"/>
    <w:rsid w:val="00043883"/>
    <w:rsid w:val="000567B6"/>
    <w:rsid w:val="000571F3"/>
    <w:rsid w:val="00070835"/>
    <w:rsid w:val="0007625C"/>
    <w:rsid w:val="0008260E"/>
    <w:rsid w:val="00091760"/>
    <w:rsid w:val="000A3A34"/>
    <w:rsid w:val="000A3EB4"/>
    <w:rsid w:val="000B6310"/>
    <w:rsid w:val="000C6598"/>
    <w:rsid w:val="000C6DF3"/>
    <w:rsid w:val="000D02F2"/>
    <w:rsid w:val="000D661F"/>
    <w:rsid w:val="000E3D69"/>
    <w:rsid w:val="000E6862"/>
    <w:rsid w:val="000F0738"/>
    <w:rsid w:val="000F2208"/>
    <w:rsid w:val="000F73CB"/>
    <w:rsid w:val="000F76CD"/>
    <w:rsid w:val="00107AAB"/>
    <w:rsid w:val="0012798E"/>
    <w:rsid w:val="0013504C"/>
    <w:rsid w:val="00141241"/>
    <w:rsid w:val="001513A6"/>
    <w:rsid w:val="00151453"/>
    <w:rsid w:val="001553AD"/>
    <w:rsid w:val="0016030E"/>
    <w:rsid w:val="00166369"/>
    <w:rsid w:val="00171A0C"/>
    <w:rsid w:val="001805CC"/>
    <w:rsid w:val="00195BE2"/>
    <w:rsid w:val="001C0D48"/>
    <w:rsid w:val="001C7A5E"/>
    <w:rsid w:val="001D1C1D"/>
    <w:rsid w:val="001D6808"/>
    <w:rsid w:val="001E1C2A"/>
    <w:rsid w:val="001E403A"/>
    <w:rsid w:val="001E41F3"/>
    <w:rsid w:val="001E5A1C"/>
    <w:rsid w:val="001F4647"/>
    <w:rsid w:val="001F6787"/>
    <w:rsid w:val="001F6C9D"/>
    <w:rsid w:val="0020225A"/>
    <w:rsid w:val="002027CD"/>
    <w:rsid w:val="002100CD"/>
    <w:rsid w:val="00210E61"/>
    <w:rsid w:val="00212FF7"/>
    <w:rsid w:val="002264BB"/>
    <w:rsid w:val="00231E3C"/>
    <w:rsid w:val="00232D54"/>
    <w:rsid w:val="00233479"/>
    <w:rsid w:val="00242DA0"/>
    <w:rsid w:val="00246F12"/>
    <w:rsid w:val="00247956"/>
    <w:rsid w:val="00247FAF"/>
    <w:rsid w:val="00262BAD"/>
    <w:rsid w:val="00274378"/>
    <w:rsid w:val="00275D12"/>
    <w:rsid w:val="002769F4"/>
    <w:rsid w:val="00282EC2"/>
    <w:rsid w:val="002A598E"/>
    <w:rsid w:val="002A5B9A"/>
    <w:rsid w:val="002A681A"/>
    <w:rsid w:val="002B1F0E"/>
    <w:rsid w:val="002B38EA"/>
    <w:rsid w:val="002E4343"/>
    <w:rsid w:val="002F666F"/>
    <w:rsid w:val="00306BB7"/>
    <w:rsid w:val="00310D87"/>
    <w:rsid w:val="003210B3"/>
    <w:rsid w:val="003251A0"/>
    <w:rsid w:val="00327080"/>
    <w:rsid w:val="00332BBF"/>
    <w:rsid w:val="003356D9"/>
    <w:rsid w:val="00347CAD"/>
    <w:rsid w:val="00361937"/>
    <w:rsid w:val="00370766"/>
    <w:rsid w:val="0039041A"/>
    <w:rsid w:val="0039116B"/>
    <w:rsid w:val="00397FCE"/>
    <w:rsid w:val="003E29EF"/>
    <w:rsid w:val="003F00E8"/>
    <w:rsid w:val="003F1A09"/>
    <w:rsid w:val="0040012A"/>
    <w:rsid w:val="004120CD"/>
    <w:rsid w:val="00413B5B"/>
    <w:rsid w:val="00424B44"/>
    <w:rsid w:val="00424CFA"/>
    <w:rsid w:val="00432666"/>
    <w:rsid w:val="00436BAB"/>
    <w:rsid w:val="004543B0"/>
    <w:rsid w:val="00477F0C"/>
    <w:rsid w:val="004818B1"/>
    <w:rsid w:val="00486476"/>
    <w:rsid w:val="00486FED"/>
    <w:rsid w:val="0049014B"/>
    <w:rsid w:val="0049211E"/>
    <w:rsid w:val="0049586D"/>
    <w:rsid w:val="0049670D"/>
    <w:rsid w:val="004A2528"/>
    <w:rsid w:val="004A6CE2"/>
    <w:rsid w:val="004B5438"/>
    <w:rsid w:val="004E239E"/>
    <w:rsid w:val="004E592F"/>
    <w:rsid w:val="004E7517"/>
    <w:rsid w:val="00501056"/>
    <w:rsid w:val="005015B1"/>
    <w:rsid w:val="0050780D"/>
    <w:rsid w:val="00510DA1"/>
    <w:rsid w:val="00514C02"/>
    <w:rsid w:val="005219A0"/>
    <w:rsid w:val="00524F88"/>
    <w:rsid w:val="00525DE5"/>
    <w:rsid w:val="00530A91"/>
    <w:rsid w:val="005435D4"/>
    <w:rsid w:val="00563633"/>
    <w:rsid w:val="005660BD"/>
    <w:rsid w:val="00567FC9"/>
    <w:rsid w:val="0058092B"/>
    <w:rsid w:val="0058703A"/>
    <w:rsid w:val="00587BD8"/>
    <w:rsid w:val="00597AEB"/>
    <w:rsid w:val="005A3F92"/>
    <w:rsid w:val="005A634A"/>
    <w:rsid w:val="005A6422"/>
    <w:rsid w:val="005B5D33"/>
    <w:rsid w:val="005C1635"/>
    <w:rsid w:val="005C4E41"/>
    <w:rsid w:val="005D5305"/>
    <w:rsid w:val="005E0C55"/>
    <w:rsid w:val="005E2C44"/>
    <w:rsid w:val="005E4909"/>
    <w:rsid w:val="005E658C"/>
    <w:rsid w:val="00600DC4"/>
    <w:rsid w:val="0060100A"/>
    <w:rsid w:val="00603C9C"/>
    <w:rsid w:val="00607CA1"/>
    <w:rsid w:val="006137F1"/>
    <w:rsid w:val="0061797E"/>
    <w:rsid w:val="00624A07"/>
    <w:rsid w:val="006358F2"/>
    <w:rsid w:val="00635BAD"/>
    <w:rsid w:val="00642835"/>
    <w:rsid w:val="00644B6A"/>
    <w:rsid w:val="0065003E"/>
    <w:rsid w:val="006539D7"/>
    <w:rsid w:val="006736CA"/>
    <w:rsid w:val="00674950"/>
    <w:rsid w:val="0068186F"/>
    <w:rsid w:val="00681DA1"/>
    <w:rsid w:val="00692DD3"/>
    <w:rsid w:val="00695446"/>
    <w:rsid w:val="006A0945"/>
    <w:rsid w:val="006A0FAB"/>
    <w:rsid w:val="006A40E5"/>
    <w:rsid w:val="006C7281"/>
    <w:rsid w:val="006D4207"/>
    <w:rsid w:val="006D5EC3"/>
    <w:rsid w:val="006D71C2"/>
    <w:rsid w:val="006E21FB"/>
    <w:rsid w:val="006F0273"/>
    <w:rsid w:val="006F4ECD"/>
    <w:rsid w:val="007010B6"/>
    <w:rsid w:val="00713847"/>
    <w:rsid w:val="00721FB5"/>
    <w:rsid w:val="00722FA4"/>
    <w:rsid w:val="007258F9"/>
    <w:rsid w:val="00744E73"/>
    <w:rsid w:val="007479F4"/>
    <w:rsid w:val="00754BC5"/>
    <w:rsid w:val="007729D5"/>
    <w:rsid w:val="0079220A"/>
    <w:rsid w:val="007A4A08"/>
    <w:rsid w:val="007A5438"/>
    <w:rsid w:val="007B4183"/>
    <w:rsid w:val="007B512A"/>
    <w:rsid w:val="007B6F2E"/>
    <w:rsid w:val="007C2097"/>
    <w:rsid w:val="007C3964"/>
    <w:rsid w:val="007D36E1"/>
    <w:rsid w:val="007E0DCE"/>
    <w:rsid w:val="007E22B3"/>
    <w:rsid w:val="00800104"/>
    <w:rsid w:val="00805B6A"/>
    <w:rsid w:val="00805B88"/>
    <w:rsid w:val="00817868"/>
    <w:rsid w:val="00821001"/>
    <w:rsid w:val="00824368"/>
    <w:rsid w:val="00843C3D"/>
    <w:rsid w:val="0085430D"/>
    <w:rsid w:val="0085467E"/>
    <w:rsid w:val="00856B98"/>
    <w:rsid w:val="00870EE7"/>
    <w:rsid w:val="00876142"/>
    <w:rsid w:val="00881AEE"/>
    <w:rsid w:val="008842D7"/>
    <w:rsid w:val="008875E1"/>
    <w:rsid w:val="008A0451"/>
    <w:rsid w:val="008A5E86"/>
    <w:rsid w:val="008B1118"/>
    <w:rsid w:val="008B3DB0"/>
    <w:rsid w:val="008E448A"/>
    <w:rsid w:val="008F0827"/>
    <w:rsid w:val="008F26B1"/>
    <w:rsid w:val="008F33A2"/>
    <w:rsid w:val="008F647C"/>
    <w:rsid w:val="008F686C"/>
    <w:rsid w:val="008F7B65"/>
    <w:rsid w:val="009068D4"/>
    <w:rsid w:val="00930238"/>
    <w:rsid w:val="009368BC"/>
    <w:rsid w:val="00955768"/>
    <w:rsid w:val="00957D6A"/>
    <w:rsid w:val="00960F9E"/>
    <w:rsid w:val="009624EC"/>
    <w:rsid w:val="00990F0C"/>
    <w:rsid w:val="009937EF"/>
    <w:rsid w:val="009947C8"/>
    <w:rsid w:val="009B1144"/>
    <w:rsid w:val="009B4251"/>
    <w:rsid w:val="009C386E"/>
    <w:rsid w:val="009C61B9"/>
    <w:rsid w:val="009C784C"/>
    <w:rsid w:val="009D02BC"/>
    <w:rsid w:val="009D6B9A"/>
    <w:rsid w:val="009E3297"/>
    <w:rsid w:val="009F7FF6"/>
    <w:rsid w:val="00A070E7"/>
    <w:rsid w:val="00A07EB3"/>
    <w:rsid w:val="00A159B9"/>
    <w:rsid w:val="00A16698"/>
    <w:rsid w:val="00A205EB"/>
    <w:rsid w:val="00A24A0D"/>
    <w:rsid w:val="00A272FE"/>
    <w:rsid w:val="00A3669C"/>
    <w:rsid w:val="00A415D5"/>
    <w:rsid w:val="00A43BC5"/>
    <w:rsid w:val="00A47E70"/>
    <w:rsid w:val="00A56704"/>
    <w:rsid w:val="00A66804"/>
    <w:rsid w:val="00A71465"/>
    <w:rsid w:val="00A823B2"/>
    <w:rsid w:val="00A8322D"/>
    <w:rsid w:val="00AA63B6"/>
    <w:rsid w:val="00AB6534"/>
    <w:rsid w:val="00AD28EF"/>
    <w:rsid w:val="00AD2965"/>
    <w:rsid w:val="00AD384E"/>
    <w:rsid w:val="00AD5993"/>
    <w:rsid w:val="00AD619E"/>
    <w:rsid w:val="00AD7C25"/>
    <w:rsid w:val="00AE53E6"/>
    <w:rsid w:val="00AE7799"/>
    <w:rsid w:val="00AF035E"/>
    <w:rsid w:val="00B05B9E"/>
    <w:rsid w:val="00B258BB"/>
    <w:rsid w:val="00B2595B"/>
    <w:rsid w:val="00B279D1"/>
    <w:rsid w:val="00B31B66"/>
    <w:rsid w:val="00B43F09"/>
    <w:rsid w:val="00B46356"/>
    <w:rsid w:val="00B56796"/>
    <w:rsid w:val="00B57D17"/>
    <w:rsid w:val="00B65272"/>
    <w:rsid w:val="00B66D06"/>
    <w:rsid w:val="00B754CE"/>
    <w:rsid w:val="00B8024E"/>
    <w:rsid w:val="00B80948"/>
    <w:rsid w:val="00B95BA0"/>
    <w:rsid w:val="00B95BC8"/>
    <w:rsid w:val="00BA30F8"/>
    <w:rsid w:val="00BA6456"/>
    <w:rsid w:val="00BB5DFC"/>
    <w:rsid w:val="00BD279D"/>
    <w:rsid w:val="00C123D3"/>
    <w:rsid w:val="00C21836"/>
    <w:rsid w:val="00C31279"/>
    <w:rsid w:val="00C35B9B"/>
    <w:rsid w:val="00C37213"/>
    <w:rsid w:val="00C524DD"/>
    <w:rsid w:val="00C6477B"/>
    <w:rsid w:val="00C75928"/>
    <w:rsid w:val="00C953E5"/>
    <w:rsid w:val="00C95985"/>
    <w:rsid w:val="00C96EAE"/>
    <w:rsid w:val="00CA3886"/>
    <w:rsid w:val="00CA4650"/>
    <w:rsid w:val="00CB1493"/>
    <w:rsid w:val="00CB204C"/>
    <w:rsid w:val="00CC0F7F"/>
    <w:rsid w:val="00CC22D4"/>
    <w:rsid w:val="00CC4C62"/>
    <w:rsid w:val="00CC5026"/>
    <w:rsid w:val="00CD2478"/>
    <w:rsid w:val="00CD2751"/>
    <w:rsid w:val="00CD3417"/>
    <w:rsid w:val="00CD41F2"/>
    <w:rsid w:val="00CD5700"/>
    <w:rsid w:val="00CD6765"/>
    <w:rsid w:val="00CE21CA"/>
    <w:rsid w:val="00CF27D1"/>
    <w:rsid w:val="00D01137"/>
    <w:rsid w:val="00D026D2"/>
    <w:rsid w:val="00D407B1"/>
    <w:rsid w:val="00D45E30"/>
    <w:rsid w:val="00D60F03"/>
    <w:rsid w:val="00D65026"/>
    <w:rsid w:val="00D66C73"/>
    <w:rsid w:val="00D70FA2"/>
    <w:rsid w:val="00D83BF8"/>
    <w:rsid w:val="00D83F53"/>
    <w:rsid w:val="00D8621A"/>
    <w:rsid w:val="00D86C4B"/>
    <w:rsid w:val="00D86D1A"/>
    <w:rsid w:val="00D91089"/>
    <w:rsid w:val="00DA4A78"/>
    <w:rsid w:val="00DA75EC"/>
    <w:rsid w:val="00DB018B"/>
    <w:rsid w:val="00DB31E8"/>
    <w:rsid w:val="00DC492A"/>
    <w:rsid w:val="00DD2902"/>
    <w:rsid w:val="00DD3222"/>
    <w:rsid w:val="00DD3DF8"/>
    <w:rsid w:val="00DD504A"/>
    <w:rsid w:val="00DE29CC"/>
    <w:rsid w:val="00DE5B78"/>
    <w:rsid w:val="00E00442"/>
    <w:rsid w:val="00E06BA8"/>
    <w:rsid w:val="00E166D8"/>
    <w:rsid w:val="00E20CD5"/>
    <w:rsid w:val="00E22736"/>
    <w:rsid w:val="00E3169A"/>
    <w:rsid w:val="00E32990"/>
    <w:rsid w:val="00E412FD"/>
    <w:rsid w:val="00E42C12"/>
    <w:rsid w:val="00E45A80"/>
    <w:rsid w:val="00E461F8"/>
    <w:rsid w:val="00E50C3F"/>
    <w:rsid w:val="00E5646D"/>
    <w:rsid w:val="00E60553"/>
    <w:rsid w:val="00E62D54"/>
    <w:rsid w:val="00E7234B"/>
    <w:rsid w:val="00E81BF9"/>
    <w:rsid w:val="00E84466"/>
    <w:rsid w:val="00E935A2"/>
    <w:rsid w:val="00EA2A05"/>
    <w:rsid w:val="00EB20CE"/>
    <w:rsid w:val="00EB4FA3"/>
    <w:rsid w:val="00EC156D"/>
    <w:rsid w:val="00EC21B2"/>
    <w:rsid w:val="00ED198F"/>
    <w:rsid w:val="00ED4616"/>
    <w:rsid w:val="00ED5B7D"/>
    <w:rsid w:val="00ED5CD6"/>
    <w:rsid w:val="00ED5D1B"/>
    <w:rsid w:val="00EE7D7C"/>
    <w:rsid w:val="00EF2CB8"/>
    <w:rsid w:val="00EF3DCC"/>
    <w:rsid w:val="00F06166"/>
    <w:rsid w:val="00F10DFC"/>
    <w:rsid w:val="00F171D1"/>
    <w:rsid w:val="00F202E2"/>
    <w:rsid w:val="00F25D98"/>
    <w:rsid w:val="00F27894"/>
    <w:rsid w:val="00F300FB"/>
    <w:rsid w:val="00F329F6"/>
    <w:rsid w:val="00F34150"/>
    <w:rsid w:val="00F42AAE"/>
    <w:rsid w:val="00F47DF9"/>
    <w:rsid w:val="00F5389E"/>
    <w:rsid w:val="00F64433"/>
    <w:rsid w:val="00F92762"/>
    <w:rsid w:val="00F93E02"/>
    <w:rsid w:val="00F946A3"/>
    <w:rsid w:val="00F95B00"/>
    <w:rsid w:val="00F95D50"/>
    <w:rsid w:val="00FB1420"/>
    <w:rsid w:val="00FB3863"/>
    <w:rsid w:val="00FB6386"/>
    <w:rsid w:val="00FC579D"/>
    <w:rsid w:val="00FD39C8"/>
    <w:rsid w:val="00FE0706"/>
    <w:rsid w:val="00FE37B5"/>
    <w:rsid w:val="00FE4987"/>
    <w:rsid w:val="00FE70A1"/>
    <w:rsid w:val="00FF26F3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A43E1DF"/>
  <w15:chartTrackingRefBased/>
  <w15:docId w15:val="{2C8A389E-A71C-4D3A-A6AA-858DA1674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26F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87614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4124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97FC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A24A0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435D4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0E3D69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6A40E5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9D6B9A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9D6B9A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4" ma:contentTypeDescription="Create a new document." ma:contentTypeScope="" ma:versionID="0a57842b9fa005bb7bea2be8a260bb72">
  <xsd:schema xmlns:xsd="http://www.w3.org/2001/XMLSchema" xmlns:xs="http://www.w3.org/2001/XMLSchema" xmlns:p="http://schemas.microsoft.com/office/2006/metadata/properties" xmlns:ns2="37244472-fc0a-4dcb-b664-e44f55092983" targetNamespace="http://schemas.microsoft.com/office/2006/metadata/properties" ma:root="true" ma:fieldsID="5eebe38cdb32797edcefb27395931c64" ns2:_="">
    <xsd:import namespace="37244472-fc0a-4dcb-b664-e44f550929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C873D9-158A-4A2E-B702-C654E3ACC3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47CAE6-5C54-4D0C-9954-D02F59EEF1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2C1FE9D-0023-4310-ADD6-2D29293D0E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8</cp:revision>
  <cp:lastPrinted>1899-12-31T23:00:00Z</cp:lastPrinted>
  <dcterms:created xsi:type="dcterms:W3CDTF">2021-06-15T05:19:00Z</dcterms:created>
  <dcterms:modified xsi:type="dcterms:W3CDTF">2021-08-09T18:15:00Z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0x01010041A44FF00A7881499188B3A2C6399F82</vt:lpwstr>
  </property>
</Properties>
</file>